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F7862" w14:textId="26B01329" w:rsidR="00362926" w:rsidRDefault="00362926" w:rsidP="00643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TSG-RAN4 Meeting </w:t>
      </w:r>
      <w:r w:rsidRPr="007A7CA2">
        <w:rPr>
          <w:b/>
          <w:noProof/>
          <w:sz w:val="24"/>
        </w:rPr>
        <w:t>AH-1801</w:t>
      </w:r>
      <w:r>
        <w:rPr>
          <w:b/>
          <w:i/>
          <w:noProof/>
          <w:sz w:val="28"/>
        </w:rPr>
        <w:tab/>
      </w:r>
      <w:r w:rsidR="00CB7A46" w:rsidRPr="00CB7A46">
        <w:rPr>
          <w:b/>
          <w:i/>
          <w:noProof/>
          <w:sz w:val="28"/>
        </w:rPr>
        <w:t>R4-1800739</w:t>
      </w:r>
      <w:bookmarkStart w:id="0" w:name="_GoBack"/>
      <w:bookmarkEnd w:id="0"/>
    </w:p>
    <w:p w14:paraId="328A43E9" w14:textId="77777777" w:rsidR="00362926" w:rsidRDefault="00362926" w:rsidP="003629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Diego, CA, United States, 22 – 26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4DD1612C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5C024E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618320A2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89B21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3A7F0663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87CAE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5732C71" w14:textId="77777777" w:rsidTr="00643F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24C62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D1A260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14:paraId="744F142A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8C5808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6BE16D46" w14:textId="77777777" w:rsidR="00362926" w:rsidRDefault="00362926" w:rsidP="00643F3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229FE48" w14:textId="77777777" w:rsidR="00362926" w:rsidRDefault="00362926" w:rsidP="00643F39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600CE0B4" w14:textId="77777777" w:rsidR="00362926" w:rsidRDefault="00362926" w:rsidP="00643F3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9153D58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DF3EA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DF171AD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C9F2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321D4DEF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A2FEFF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23605D21" w14:textId="77777777" w:rsidTr="00643F39">
        <w:tc>
          <w:tcPr>
            <w:tcW w:w="9641" w:type="dxa"/>
            <w:gridSpan w:val="9"/>
          </w:tcPr>
          <w:p w14:paraId="2943A6B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42E184DE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795838F" w14:textId="77777777" w:rsidTr="00643F39">
        <w:tc>
          <w:tcPr>
            <w:tcW w:w="2835" w:type="dxa"/>
            <w:hideMark/>
          </w:tcPr>
          <w:p w14:paraId="60B3163B" w14:textId="77777777" w:rsidR="00362926" w:rsidRDefault="00362926" w:rsidP="00643F3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168D09D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8088D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0CEA2E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080C233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6A6F00C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3EE2D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7E50AD0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DCBEE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E4C948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30C7E4EE" w14:textId="77777777" w:rsidTr="00643F39">
        <w:tc>
          <w:tcPr>
            <w:tcW w:w="9641" w:type="dxa"/>
            <w:gridSpan w:val="11"/>
          </w:tcPr>
          <w:p w14:paraId="4D0AC22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DCDDC25" w14:textId="77777777" w:rsidTr="00643F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A65B3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066E9A" w14:textId="77777777" w:rsidR="00362926" w:rsidRDefault="00B8355A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362926">
              <w:rPr>
                <w:noProof/>
              </w:rPr>
              <w:t xml:space="preserve">CR for 38.133 on </w:t>
            </w:r>
            <w:r w:rsidR="00362926">
              <w:t>Network-indicated measurements on deactivated SCells</w:t>
            </w:r>
          </w:p>
        </w:tc>
      </w:tr>
      <w:tr w:rsidR="00362926" w14:paraId="4F6AC1D8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8334E2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9099D8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472A071F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9B552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1EC9A1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62926" w14:paraId="42B56D54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5FFDBD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960E75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5734783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300CA7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62340A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4B4CC1B1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8B4B4D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74D49339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</w:p>
        </w:tc>
        <w:tc>
          <w:tcPr>
            <w:tcW w:w="994" w:type="dxa"/>
            <w:gridSpan w:val="2"/>
          </w:tcPr>
          <w:p w14:paraId="1A20F223" w14:textId="77777777" w:rsidR="00362926" w:rsidRDefault="00362926" w:rsidP="00643F3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7CF5E913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FB7F3C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2018-01-15</w:t>
            </w:r>
          </w:p>
        </w:tc>
      </w:tr>
      <w:tr w:rsidR="00362926" w14:paraId="3D31343C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AF732D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7E25C6B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2002AE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B7A6B9B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7F0009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2EB084C" w14:textId="77777777" w:rsidTr="00643F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ADA8E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58358E38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99DCE3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FBEB17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76C18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62926" w14:paraId="6A30F8F0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DAA248C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490001" w14:textId="77777777" w:rsidR="00362926" w:rsidRDefault="00362926" w:rsidP="00643F3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91E4A1" w14:textId="77777777" w:rsidR="00362926" w:rsidRDefault="00362926" w:rsidP="00643F3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FCCC28" w14:textId="77777777" w:rsidR="00362926" w:rsidRDefault="00362926" w:rsidP="00643F3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4F8855F9" w14:textId="77777777" w:rsidTr="00643F39">
        <w:tc>
          <w:tcPr>
            <w:tcW w:w="1843" w:type="dxa"/>
          </w:tcPr>
          <w:p w14:paraId="73CB0A4B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F56C9CB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550D7F59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571A82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0BA06" w14:textId="77777777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To introduce network indicated measurements on deactivated NR SCells instead of UE autonomous interruptions.</w:t>
            </w:r>
          </w:p>
        </w:tc>
      </w:tr>
      <w:tr w:rsidR="00362926" w14:paraId="08FC4861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DB6D40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FAE3A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3D8349E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715906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712655" w14:textId="4517FC9D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New section is added to describe how to handle measurements on deactivated NR SCells and interruptions related to these.</w:t>
            </w:r>
            <w:r w:rsidR="00877DB0">
              <w:rPr>
                <w:noProof/>
              </w:rPr>
              <w:t xml:space="preserve"> The requirements are common for NSA and SA operation in this CR.</w:t>
            </w:r>
          </w:p>
        </w:tc>
      </w:tr>
      <w:tr w:rsidR="00362926" w14:paraId="565DD104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674B8C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C9EB89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7587B0E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287605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3448969" w14:textId="77777777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Requirements missing.</w:t>
            </w:r>
          </w:p>
        </w:tc>
      </w:tr>
      <w:tr w:rsidR="00362926" w14:paraId="618C6332" w14:textId="77777777" w:rsidTr="00643F39">
        <w:tc>
          <w:tcPr>
            <w:tcW w:w="2268" w:type="dxa"/>
            <w:gridSpan w:val="2"/>
          </w:tcPr>
          <w:p w14:paraId="08758FF2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1FF1CF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71642FDE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C65C90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D9F3A1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New section 9.X</w:t>
            </w:r>
          </w:p>
        </w:tc>
      </w:tr>
      <w:tr w:rsidR="00362926" w14:paraId="27F602DE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8D4352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5C7B60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C7AACD8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D8D531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778AC6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9CD5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C74551F" w14:textId="77777777" w:rsidR="00362926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F25384" w14:textId="77777777" w:rsidR="00362926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17309A76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45B5A8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56CA0C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691E3EF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5E21CCB" w14:textId="77777777" w:rsidR="00362926" w:rsidRPr="00407194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7770D7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3673715F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256BE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74E68180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2FA78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6F4FA7E1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E85E38" w14:textId="77777777" w:rsidR="00362926" w:rsidRPr="00407194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362926" w14:paraId="5D2D1C05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119FD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DEB588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7E70C35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5CC1304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02380D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5753BB4C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98C8BB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596A6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628308B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453032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6C2FB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7F19C0F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6AFCCDE7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7F740AAE" w14:textId="77777777" w:rsidR="00362926" w:rsidRPr="008736A1" w:rsidRDefault="00362926" w:rsidP="008736A1">
      <w:pPr>
        <w:jc w:val="center"/>
        <w:rPr>
          <w:rFonts w:ascii="Times New Roman" w:hAnsi="Times New Roman" w:cs="Times New Roman"/>
          <w:color w:val="FF0000"/>
          <w:sz w:val="24"/>
          <w:lang w:val="en-GB"/>
        </w:rPr>
      </w:pPr>
      <w:r w:rsidRPr="008736A1">
        <w:rPr>
          <w:rFonts w:ascii="Times New Roman" w:hAnsi="Times New Roman" w:cs="Times New Roman"/>
          <w:color w:val="FF0000"/>
          <w:sz w:val="24"/>
          <w:lang w:val="en-GB"/>
        </w:rPr>
        <w:lastRenderedPageBreak/>
        <w:t>&lt;&lt; Start of changes&gt;&gt;</w:t>
      </w:r>
    </w:p>
    <w:p w14:paraId="21CAA77B" w14:textId="77777777" w:rsidR="00361DEB" w:rsidRPr="006B391B" w:rsidRDefault="00F96E9D" w:rsidP="00361DEB">
      <w:pPr>
        <w:keepNext/>
        <w:keepLines/>
        <w:spacing w:before="180" w:after="180" w:line="240" w:lineRule="auto"/>
        <w:ind w:left="576" w:hanging="576"/>
        <w:outlineLvl w:val="1"/>
        <w:rPr>
          <w:ins w:id="1" w:author="Nurminen, Riikka (Nokia - FI/Espoo)" w:date="2017-11-17T15:45:00Z"/>
          <w:rFonts w:ascii="Arial" w:eastAsia="SimSun" w:hAnsi="Arial" w:cs="Times New Roman"/>
          <w:sz w:val="32"/>
          <w:szCs w:val="20"/>
          <w:lang w:val="en-GB" w:eastAsia="zh-CN"/>
        </w:rPr>
      </w:pPr>
      <w:ins w:id="2" w:author="Nurminen, Riikka (Nokia - FI/Espoo)" w:date="2017-11-17T17:11:00Z">
        <w:r>
          <w:rPr>
            <w:rFonts w:ascii="Arial" w:eastAsia="MS Mincho" w:hAnsi="Arial" w:cs="Times New Roman"/>
            <w:sz w:val="32"/>
            <w:szCs w:val="20"/>
            <w:lang w:val="en-GB"/>
          </w:rPr>
          <w:t>9.</w:t>
        </w:r>
      </w:ins>
      <w:ins w:id="3" w:author="Nurminen, Riikka (Nokia - FI/Espoo)" w:date="2017-11-17T15:45:00Z">
        <w:r w:rsidR="00361DEB">
          <w:rPr>
            <w:rFonts w:ascii="Arial" w:eastAsia="MS Mincho" w:hAnsi="Arial" w:cs="Times New Roman"/>
            <w:sz w:val="32"/>
            <w:szCs w:val="20"/>
            <w:lang w:val="en-GB"/>
          </w:rPr>
          <w:t>X</w:t>
        </w:r>
        <w:r w:rsidR="00361DEB" w:rsidRPr="006B391B">
          <w:rPr>
            <w:rFonts w:ascii="Arial" w:eastAsia="MS Mincho" w:hAnsi="Arial" w:cs="Times New Roman"/>
            <w:sz w:val="32"/>
            <w:szCs w:val="20"/>
            <w:lang w:val="en-GB"/>
          </w:rPr>
          <w:t xml:space="preserve"> </w:t>
        </w:r>
        <w:r w:rsidR="00361DEB">
          <w:rPr>
            <w:rFonts w:ascii="Arial" w:eastAsia="MS Mincho" w:hAnsi="Arial" w:cs="Times New Roman"/>
            <w:sz w:val="32"/>
            <w:szCs w:val="20"/>
            <w:lang w:val="en-GB"/>
          </w:rPr>
          <w:t>Network-indicated measurements on deactivated SCCs</w:t>
        </w:r>
      </w:ins>
    </w:p>
    <w:p w14:paraId="7687CD4E" w14:textId="77777777" w:rsidR="00361DEB" w:rsidRPr="006B391B" w:rsidRDefault="00F96E9D" w:rsidP="00361DEB">
      <w:pPr>
        <w:keepNext/>
        <w:keepLines/>
        <w:spacing w:before="120" w:after="180" w:line="240" w:lineRule="auto"/>
        <w:ind w:left="720" w:hanging="720"/>
        <w:outlineLvl w:val="2"/>
        <w:rPr>
          <w:ins w:id="4" w:author="Nurminen, Riikka (Nokia - FI/Espoo)" w:date="2017-11-17T15:45:00Z"/>
          <w:rFonts w:ascii="Arial" w:eastAsia="MS Mincho" w:hAnsi="Arial" w:cs="Times New Roman"/>
          <w:sz w:val="28"/>
          <w:szCs w:val="20"/>
          <w:lang w:val="en-GB"/>
        </w:rPr>
      </w:pPr>
      <w:ins w:id="5" w:author="Nurminen, Riikka (Nokia - FI/Espoo)" w:date="2017-11-17T17:11:00Z">
        <w:r>
          <w:rPr>
            <w:rFonts w:ascii="Arial" w:eastAsia="MS Mincho" w:hAnsi="Arial" w:cs="Times New Roman"/>
            <w:sz w:val="28"/>
            <w:szCs w:val="20"/>
            <w:lang w:val="en-GB"/>
          </w:rPr>
          <w:t>9.</w:t>
        </w:r>
      </w:ins>
      <w:ins w:id="6" w:author="Nurminen, Riikka (Nokia - FI/Espoo)" w:date="2017-11-17T15:45:00Z">
        <w:r w:rsidR="00361DEB">
          <w:rPr>
            <w:rFonts w:ascii="Arial" w:eastAsia="MS Mincho" w:hAnsi="Arial" w:cs="Times New Roman"/>
            <w:sz w:val="28"/>
            <w:szCs w:val="20"/>
            <w:lang w:val="en-GB"/>
          </w:rPr>
          <w:t>X.1</w:t>
        </w:r>
        <w:r w:rsidR="00361DEB" w:rsidRPr="006B391B">
          <w:rPr>
            <w:rFonts w:ascii="Arial" w:eastAsia="MS Mincho" w:hAnsi="Arial" w:cs="Times New Roman"/>
            <w:sz w:val="28"/>
            <w:szCs w:val="20"/>
            <w:lang w:val="en-GB"/>
          </w:rPr>
          <w:tab/>
          <w:t>Introduction</w:t>
        </w:r>
      </w:ins>
    </w:p>
    <w:p w14:paraId="52DC2F4F" w14:textId="77777777" w:rsidR="00361DEB" w:rsidRDefault="00361DEB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" w:author="Nurminen, Riikka (Nokia - FI/Espoo)" w:date="2017-11-17T15:45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8" w:author="Nurminen, Riikka (Nokia - FI/Espoo)" w:date="2017-11-17T15:45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This section contains requirements for measurements on deactivated SCells</w:t>
        </w:r>
      </w:ins>
      <w:ins w:id="9" w:author="Nurminen, Riikka (Nokia - FI/Espoo)" w:date="2017-11-17T17:49:00Z">
        <w:r w:rsidR="00B5769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on</w:t>
        </w:r>
        <w:r w:rsidR="00EF631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network-indicated measurement</w:t>
        </w:r>
      </w:ins>
      <w:ins w:id="10" w:author="Nurminen, Riikka (Nokia - FI/Espoo)" w:date="2017-11-17T17:50:00Z">
        <w:r w:rsidR="00B5769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occasions</w:t>
        </w:r>
      </w:ins>
      <w:ins w:id="11" w:author="Nurminen, Riikka (Nokia - FI/Espoo)" w:date="2017-11-17T15:45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</w:t>
        </w:r>
      </w:ins>
    </w:p>
    <w:p w14:paraId="640FBAD8" w14:textId="77777777" w:rsidR="00B45251" w:rsidRPr="00B45251" w:rsidRDefault="00B57696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" w:author="Nurminen, Riikka (Nokia - FI/Espoo)" w:date="2017-11-17T15:45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3" w:author="Nurminen, Riikka (Nokia - FI/Espoo)" w:date="2017-11-17T15:45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The requirements are applicable </w:t>
        </w:r>
      </w:ins>
      <w:ins w:id="14" w:author="Nurminen, Riikka (Nokia - FI/Espoo)" w:date="2017-11-17T23:24:00Z">
        <w:r w:rsidR="00A6487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for</w:t>
        </w:r>
      </w:ins>
      <w:ins w:id="15" w:author="Nurminen, Riikka (Nokia - FI/Espoo)" w:date="2017-11-17T15:45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a UE which has indicated </w:t>
        </w:r>
      </w:ins>
      <w:ins w:id="16" w:author="Nurminen, Riikka (Nokia - FI/Espoo)" w:date="2017-11-17T21:43:00Z">
        <w:r w:rsidR="00B45251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to the network </w:t>
        </w:r>
      </w:ins>
      <w:ins w:id="17" w:author="Nurminen, Riikka (Nokia - FI/Espoo)" w:date="2017-11-17T23:26:00Z">
        <w:r w:rsidR="00A6487A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a need for </w:t>
        </w:r>
      </w:ins>
      <w:ins w:id="18" w:author="Nurminen, Riikka (Nokia - FI/Espoo)" w:date="2017-11-17T15:45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interruptions </w:t>
        </w:r>
      </w:ins>
      <w:ins w:id="19" w:author="Nurminen, Riikka (Nokia - FI/Espoo)" w:date="2017-11-17T21:43:00Z">
        <w:r w:rsidR="00B45251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during measurements </w:t>
        </w:r>
      </w:ins>
      <w:ins w:id="20" w:author="Nurminen, Riikka (Nokia - FI/Espoo)" w:date="2017-11-17T17:51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on deactivated SCells</w:t>
        </w:r>
      </w:ins>
      <w:ins w:id="21" w:author="Nurminen, Riikka (Nokia - FI/Espoo)" w:date="2017-11-17T15:45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</w:t>
        </w:r>
      </w:ins>
    </w:p>
    <w:p w14:paraId="4A7FE5CE" w14:textId="77777777" w:rsidR="00361DEB" w:rsidRDefault="00F96E9D" w:rsidP="00361DEB">
      <w:pPr>
        <w:keepNext/>
        <w:keepLines/>
        <w:spacing w:before="120" w:after="180" w:line="240" w:lineRule="auto"/>
        <w:ind w:left="720" w:hanging="720"/>
        <w:outlineLvl w:val="2"/>
        <w:rPr>
          <w:ins w:id="22" w:author="Nurminen, Riikka (Nokia - FI/Espoo)" w:date="2017-11-17T17:50:00Z"/>
          <w:rFonts w:ascii="Arial" w:eastAsia="MS Mincho" w:hAnsi="Arial" w:cs="Times New Roman"/>
          <w:sz w:val="28"/>
          <w:szCs w:val="20"/>
          <w:lang w:val="en-GB"/>
        </w:rPr>
      </w:pPr>
      <w:ins w:id="23" w:author="Nurminen, Riikka (Nokia - FI/Espoo)" w:date="2017-11-17T17:11:00Z">
        <w:r>
          <w:rPr>
            <w:rFonts w:ascii="Arial" w:eastAsia="MS Mincho" w:hAnsi="Arial" w:cs="Times New Roman"/>
            <w:sz w:val="28"/>
            <w:szCs w:val="20"/>
            <w:lang w:val="en-GB"/>
          </w:rPr>
          <w:t>9.</w:t>
        </w:r>
      </w:ins>
      <w:ins w:id="24" w:author="Nurminen, Riikka (Nokia - FI/Espoo)" w:date="2017-11-17T15:45:00Z">
        <w:r w:rsidR="00361DEB">
          <w:rPr>
            <w:rFonts w:ascii="Arial" w:eastAsia="MS Mincho" w:hAnsi="Arial" w:cs="Times New Roman"/>
            <w:sz w:val="28"/>
            <w:szCs w:val="20"/>
            <w:lang w:val="en-GB"/>
          </w:rPr>
          <w:t>X.2</w:t>
        </w:r>
        <w:r w:rsidR="00361DEB" w:rsidRPr="006B391B">
          <w:rPr>
            <w:rFonts w:ascii="Arial" w:eastAsia="MS Mincho" w:hAnsi="Arial" w:cs="Times New Roman"/>
            <w:sz w:val="28"/>
            <w:szCs w:val="20"/>
            <w:lang w:val="en-GB"/>
          </w:rPr>
          <w:tab/>
        </w:r>
        <w:r w:rsidR="00361DEB" w:rsidRPr="006B391B">
          <w:rPr>
            <w:rFonts w:ascii="Arial" w:eastAsia="MS Mincho" w:hAnsi="Arial" w:cs="Times New Roman" w:hint="eastAsia"/>
            <w:sz w:val="28"/>
            <w:szCs w:val="20"/>
            <w:lang w:val="en-GB"/>
          </w:rPr>
          <w:t>Requirements</w:t>
        </w:r>
      </w:ins>
    </w:p>
    <w:p w14:paraId="5884BE9B" w14:textId="77777777" w:rsidR="00877DB0" w:rsidRDefault="00877DB0" w:rsidP="00877DB0">
      <w:pPr>
        <w:keepNext/>
        <w:keepLines/>
        <w:spacing w:before="120" w:after="180" w:line="240" w:lineRule="auto"/>
        <w:outlineLvl w:val="2"/>
        <w:rPr>
          <w:ins w:id="25" w:author="Nurminen, Riikka (Nokia - FI/Espoo)" w:date="2018-01-15T18:20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26" w:author="Nurminen, Riikka (Nokia - FI/Espoo)" w:date="2018-01-15T18:20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A UE which causes interruptions during measurements on deactivated SCells shall indicate this to the network.</w:t>
        </w:r>
      </w:ins>
    </w:p>
    <w:p w14:paraId="779133D8" w14:textId="77777777" w:rsidR="00877DB0" w:rsidRDefault="00877DB0" w:rsidP="00877DB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7" w:author="Nurminen, Riikka (Nokia - FI/Espoo)" w:date="2018-01-15T18:20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28" w:author="Nurminen, Riikka (Nokia - FI/Espoo)" w:date="2018-01-15T18:20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If indicated by the network, the UE shall use the indicated SMTCs for measurements on the deactivated SCells. The UE is </w:t>
        </w:r>
        <w:r w:rsidRPr="00B4525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not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allowed to cause</w:t>
        </w:r>
        <w:r w:rsidRPr="00B4525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autonomous interruptions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due to measurements on the deactivated SCells. The UE is only allowed: </w:t>
        </w:r>
      </w:ins>
    </w:p>
    <w:p w14:paraId="187EE91F" w14:textId="41D50ECB" w:rsidR="00877DB0" w:rsidRDefault="00877DB0" w:rsidP="00877DB0">
      <w:pPr>
        <w:overflowPunct w:val="0"/>
        <w:autoSpaceDE w:val="0"/>
        <w:autoSpaceDN w:val="0"/>
        <w:adjustRightInd w:val="0"/>
        <w:spacing w:after="180" w:line="240" w:lineRule="auto"/>
        <w:ind w:left="360"/>
        <w:textAlignment w:val="baseline"/>
        <w:rPr>
          <w:ins w:id="29" w:author="Nurminen, Riikka (Nokia - FI/Espoo)" w:date="2018-01-15T18:20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30" w:author="Nurminen, Riikka (Nokia - FI/Espoo)" w:date="2018-01-15T18:20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For E-UTRA PCell and E-UTRA SCell</w:t>
        </w:r>
      </w:ins>
    </w:p>
    <w:p w14:paraId="57C20348" w14:textId="77777777" w:rsidR="00877DB0" w:rsidRPr="00877DB0" w:rsidRDefault="00877DB0" w:rsidP="00877DB0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ind w:left="1080"/>
        <w:textAlignment w:val="baseline"/>
        <w:rPr>
          <w:ins w:id="31" w:author="Nurminen, Riikka (Nokia - FI/Espoo)" w:date="2018-01-15T18:20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32" w:author="Nurminen, Riikka (Nokia - FI/Espoo)" w:date="2018-01-15T18:20:00Z">
        <w:r w:rsidRPr="00877DB0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an interruption of 1 subframe before and 1 subframe after the network indicated measurement specific SMTC on the deactivated SCell</w:t>
        </w:r>
      </w:ins>
    </w:p>
    <w:p w14:paraId="4904C3C3" w14:textId="35594636" w:rsidR="00877DB0" w:rsidRPr="00877DB0" w:rsidRDefault="00877DB0" w:rsidP="00877DB0">
      <w:pPr>
        <w:overflowPunct w:val="0"/>
        <w:autoSpaceDE w:val="0"/>
        <w:autoSpaceDN w:val="0"/>
        <w:adjustRightInd w:val="0"/>
        <w:spacing w:after="180" w:line="240" w:lineRule="auto"/>
        <w:ind w:left="360"/>
        <w:textAlignment w:val="baseline"/>
        <w:rPr>
          <w:ins w:id="33" w:author="Nurminen, Riikka (Nokia - FI/Espoo)" w:date="2018-01-15T18:20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34" w:author="Nurminen, Riikka (Nokia - FI/Espoo)" w:date="2018-01-15T18:20:00Z">
        <w:r w:rsidRPr="00877DB0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For </w:t>
        </w:r>
      </w:ins>
      <w:ins w:id="35" w:author="Nurminen, Riikka (Nokia - FI/Espoo)" w:date="2018-01-15T18:23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PCell, </w:t>
        </w:r>
      </w:ins>
      <w:ins w:id="36" w:author="Nurminen, Riikka (Nokia - FI/Espoo)" w:date="2018-01-15T18:20:00Z">
        <w:r w:rsidRPr="00877DB0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PSCell and SCell</w:t>
        </w:r>
      </w:ins>
    </w:p>
    <w:p w14:paraId="56D6EB2D" w14:textId="77777777" w:rsidR="00877DB0" w:rsidRDefault="00877DB0" w:rsidP="00877DB0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ind w:left="1080"/>
        <w:textAlignment w:val="baseline"/>
        <w:rPr>
          <w:ins w:id="37" w:author="Nurminen, Riikka (Nokia - FI/Espoo)" w:date="2018-01-15T18:20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38" w:author="Nurminen, Riikka (Nokia - FI/Espoo)" w:date="2018-01-15T18:20:00Z">
        <w:r w:rsidRPr="00877DB0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an interruption as defined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in Table 9.X.2-1 before and after the network indicated measurement specific SMTC on the deactivated SCell.</w:t>
        </w:r>
      </w:ins>
    </w:p>
    <w:p w14:paraId="4FD30DAA" w14:textId="0E09074D" w:rsidR="00365A48" w:rsidRPr="00365A48" w:rsidRDefault="00877DB0" w:rsidP="00877DB0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ins w:id="39" w:author="Nurminen, Riikka (Nokia - FI/Espoo)" w:date="2018-01-10T17:50:00Z"/>
          <w:rFonts w:ascii="Arial" w:eastAsia="Times New Roman" w:hAnsi="Arial" w:cs="Arial"/>
          <w:b/>
          <w:sz w:val="18"/>
          <w:szCs w:val="20"/>
          <w:lang w:val="en-GB" w:eastAsia="x-none"/>
        </w:rPr>
      </w:pPr>
      <w:ins w:id="40" w:author="Nurminen, Riikka (Nokia - FI/Espoo)" w:date="2018-01-15T18:20:00Z">
        <w:r w:rsidRPr="00365A48">
          <w:rPr>
            <w:rFonts w:ascii="Arial" w:eastAsia="Times New Roman" w:hAnsi="Arial" w:cs="Arial"/>
            <w:b/>
            <w:sz w:val="18"/>
            <w:szCs w:val="20"/>
            <w:lang w:val="en-GB" w:eastAsia="x-none"/>
          </w:rPr>
          <w:t xml:space="preserve">Table 9.X.2-1: </w:t>
        </w:r>
        <w:r>
          <w:rPr>
            <w:rFonts w:ascii="Arial" w:eastAsia="Times New Roman" w:hAnsi="Arial" w:cs="Arial"/>
            <w:b/>
            <w:sz w:val="18"/>
            <w:szCs w:val="20"/>
            <w:lang w:val="en-GB" w:eastAsia="x-none"/>
          </w:rPr>
          <w:t>Interruption</w:t>
        </w:r>
        <w:r w:rsidRPr="00365A48">
          <w:rPr>
            <w:rFonts w:ascii="Arial" w:eastAsia="Times New Roman" w:hAnsi="Arial" w:cs="Arial"/>
            <w:b/>
            <w:sz w:val="18"/>
            <w:szCs w:val="20"/>
            <w:lang w:val="en-GB" w:eastAsia="x-none"/>
          </w:rPr>
          <w:t xml:space="preserve"> duration for PSCell and SCell in SCG.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1479"/>
      </w:tblGrid>
      <w:tr w:rsidR="00365A48" w:rsidRPr="00365A48" w14:paraId="029ADB92" w14:textId="77777777" w:rsidTr="00365A48">
        <w:trPr>
          <w:trHeight w:val="499"/>
          <w:jc w:val="center"/>
          <w:ins w:id="41" w:author="Nurminen, Riikka (Nokia - FI/Espoo)" w:date="2018-01-10T17:50:00Z"/>
        </w:trPr>
        <w:tc>
          <w:tcPr>
            <w:tcW w:w="1493" w:type="dxa"/>
            <w:shd w:val="clear" w:color="auto" w:fill="auto"/>
          </w:tcPr>
          <w:p w14:paraId="6EC017E9" w14:textId="77777777" w:rsidR="00365A48" w:rsidRPr="00365A48" w:rsidRDefault="00365A48" w:rsidP="00365A4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42" w:author="Nurminen, Riikka (Nokia - FI/Espoo)" w:date="2018-01-10T17:50:00Z"/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ins w:id="43" w:author="Nurminen, Riikka (Nokia - FI/Espoo)" w:date="2018-01-10T17:50:00Z">
              <w:r w:rsidRPr="00365A48">
                <w:rPr>
                  <w:rFonts w:ascii="Times New Roman" w:eastAsia="Times New Roman" w:hAnsi="Times New Roman" w:cs="Times New Roman"/>
                  <w:sz w:val="20"/>
                  <w:szCs w:val="20"/>
                  <w:lang w:eastAsia="x-none"/>
                </w:rPr>
                <w:t>SCS (kHz)</w:t>
              </w:r>
            </w:ins>
          </w:p>
        </w:tc>
        <w:tc>
          <w:tcPr>
            <w:tcW w:w="1479" w:type="dxa"/>
          </w:tcPr>
          <w:p w14:paraId="5A6227B9" w14:textId="77777777" w:rsidR="00365A48" w:rsidRPr="00365A48" w:rsidRDefault="00365A48" w:rsidP="00365A4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44" w:author="Nurminen, Riikka (Nokia - FI/Espoo)" w:date="2018-01-10T17:50:00Z"/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ins w:id="45" w:author="Nurminen, Riikka (Nokia - FI/Espoo)" w:date="2018-01-10T17:50:00Z">
              <w:r w:rsidRPr="00365A48">
                <w:rPr>
                  <w:rFonts w:ascii="Times New Roman" w:eastAsia="Times New Roman" w:hAnsi="Times New Roman" w:cs="Times New Roman"/>
                  <w:sz w:val="20"/>
                  <w:szCs w:val="20"/>
                  <w:lang w:eastAsia="x-none"/>
                </w:rPr>
                <w:t>Interruption duration (slots)</w:t>
              </w:r>
            </w:ins>
          </w:p>
        </w:tc>
      </w:tr>
      <w:tr w:rsidR="00365A48" w:rsidRPr="00365A48" w14:paraId="0F03D8B9" w14:textId="77777777" w:rsidTr="00365A48">
        <w:trPr>
          <w:trHeight w:val="219"/>
          <w:jc w:val="center"/>
          <w:ins w:id="46" w:author="Nurminen, Riikka (Nokia - FI/Espoo)" w:date="2018-01-10T17:50:00Z"/>
        </w:trPr>
        <w:tc>
          <w:tcPr>
            <w:tcW w:w="1493" w:type="dxa"/>
            <w:shd w:val="clear" w:color="auto" w:fill="auto"/>
          </w:tcPr>
          <w:p w14:paraId="09E63115" w14:textId="77777777" w:rsidR="00365A48" w:rsidRPr="00365A48" w:rsidRDefault="00365A48" w:rsidP="00365A4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47" w:author="Nurminen, Riikka (Nokia - FI/Espoo)" w:date="2018-01-10T17:50:00Z"/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ins w:id="48" w:author="Nurminen, Riikka (Nokia - FI/Espoo)" w:date="2018-01-10T17:50:00Z">
              <w:r w:rsidRPr="00365A48">
                <w:rPr>
                  <w:rFonts w:ascii="Times New Roman" w:eastAsia="Times New Roman" w:hAnsi="Times New Roman" w:cs="Times New Roman"/>
                  <w:sz w:val="20"/>
                  <w:szCs w:val="20"/>
                  <w:lang w:eastAsia="x-none"/>
                </w:rPr>
                <w:t>15</w:t>
              </w:r>
            </w:ins>
          </w:p>
        </w:tc>
        <w:tc>
          <w:tcPr>
            <w:tcW w:w="1479" w:type="dxa"/>
          </w:tcPr>
          <w:p w14:paraId="5EF59938" w14:textId="77777777" w:rsidR="00365A48" w:rsidRPr="00365A48" w:rsidRDefault="00365A48" w:rsidP="00365A4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49" w:author="Nurminen, Riikka (Nokia - FI/Espoo)" w:date="2018-01-10T17:50:00Z"/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ins w:id="50" w:author="Nurminen, Riikka (Nokia - FI/Espoo)" w:date="2018-01-10T17:50:00Z">
              <w:r w:rsidRPr="00365A48">
                <w:rPr>
                  <w:rFonts w:ascii="Times New Roman" w:eastAsia="Times New Roman" w:hAnsi="Times New Roman" w:cs="Times New Roman"/>
                  <w:sz w:val="20"/>
                  <w:szCs w:val="20"/>
                  <w:lang w:eastAsia="x-none"/>
                </w:rPr>
                <w:t>1</w:t>
              </w:r>
            </w:ins>
          </w:p>
        </w:tc>
      </w:tr>
      <w:tr w:rsidR="00365A48" w:rsidRPr="00365A48" w14:paraId="5C4550C9" w14:textId="77777777" w:rsidTr="00365A48">
        <w:trPr>
          <w:trHeight w:val="83"/>
          <w:jc w:val="center"/>
          <w:ins w:id="51" w:author="Nurminen, Riikka (Nokia - FI/Espoo)" w:date="2018-01-10T17:50:00Z"/>
        </w:trPr>
        <w:tc>
          <w:tcPr>
            <w:tcW w:w="1493" w:type="dxa"/>
            <w:shd w:val="clear" w:color="auto" w:fill="auto"/>
          </w:tcPr>
          <w:p w14:paraId="219DDE2B" w14:textId="77777777" w:rsidR="00365A48" w:rsidRPr="00365A48" w:rsidRDefault="00365A48" w:rsidP="00365A4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52" w:author="Nurminen, Riikka (Nokia - FI/Espoo)" w:date="2018-01-10T17:50:00Z"/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ins w:id="53" w:author="Nurminen, Riikka (Nokia - FI/Espoo)" w:date="2018-01-10T17:50:00Z">
              <w:r w:rsidRPr="00365A48">
                <w:rPr>
                  <w:rFonts w:ascii="Times New Roman" w:eastAsia="Times New Roman" w:hAnsi="Times New Roman" w:cs="Times New Roman"/>
                  <w:sz w:val="20"/>
                  <w:szCs w:val="20"/>
                  <w:lang w:eastAsia="x-none"/>
                </w:rPr>
                <w:t>30</w:t>
              </w:r>
            </w:ins>
          </w:p>
        </w:tc>
        <w:tc>
          <w:tcPr>
            <w:tcW w:w="1479" w:type="dxa"/>
          </w:tcPr>
          <w:p w14:paraId="4060CA7F" w14:textId="77777777" w:rsidR="00365A48" w:rsidRPr="00365A48" w:rsidRDefault="00365A48" w:rsidP="00365A4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54" w:author="Nurminen, Riikka (Nokia - FI/Espoo)" w:date="2018-01-10T17:50:00Z"/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ins w:id="55" w:author="Nurminen, Riikka (Nokia - FI/Espoo)" w:date="2018-01-10T17:50:00Z">
              <w:r w:rsidRPr="00365A48">
                <w:rPr>
                  <w:rFonts w:ascii="Times New Roman" w:eastAsia="Times New Roman" w:hAnsi="Times New Roman" w:cs="Times New Roman"/>
                  <w:sz w:val="20"/>
                  <w:szCs w:val="20"/>
                  <w:lang w:eastAsia="x-none"/>
                </w:rPr>
                <w:t>1</w:t>
              </w:r>
            </w:ins>
          </w:p>
        </w:tc>
      </w:tr>
      <w:tr w:rsidR="00365A48" w:rsidRPr="00365A48" w14:paraId="33AA7228" w14:textId="77777777" w:rsidTr="00365A48">
        <w:trPr>
          <w:trHeight w:val="70"/>
          <w:jc w:val="center"/>
          <w:ins w:id="56" w:author="Nurminen, Riikka (Nokia - FI/Espoo)" w:date="2018-01-10T17:50:00Z"/>
        </w:trPr>
        <w:tc>
          <w:tcPr>
            <w:tcW w:w="1493" w:type="dxa"/>
            <w:shd w:val="clear" w:color="auto" w:fill="auto"/>
          </w:tcPr>
          <w:p w14:paraId="6A392960" w14:textId="77777777" w:rsidR="00365A48" w:rsidRPr="00365A48" w:rsidRDefault="00365A48" w:rsidP="00365A4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57" w:author="Nurminen, Riikka (Nokia - FI/Espoo)" w:date="2018-01-10T17:50:00Z"/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ins w:id="58" w:author="Nurminen, Riikka (Nokia - FI/Espoo)" w:date="2018-01-10T17:50:00Z">
              <w:r w:rsidRPr="00365A48">
                <w:rPr>
                  <w:rFonts w:ascii="Times New Roman" w:eastAsia="Times New Roman" w:hAnsi="Times New Roman" w:cs="Times New Roman"/>
                  <w:sz w:val="20"/>
                  <w:szCs w:val="20"/>
                  <w:lang w:eastAsia="x-none"/>
                </w:rPr>
                <w:t>60</w:t>
              </w:r>
            </w:ins>
          </w:p>
        </w:tc>
        <w:tc>
          <w:tcPr>
            <w:tcW w:w="1479" w:type="dxa"/>
          </w:tcPr>
          <w:p w14:paraId="2DF53978" w14:textId="77777777" w:rsidR="00365A48" w:rsidRPr="00365A48" w:rsidRDefault="00365A48" w:rsidP="00365A4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59" w:author="Nurminen, Riikka (Nokia - FI/Espoo)" w:date="2018-01-10T17:50:00Z"/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ins w:id="60" w:author="Nurminen, Riikka (Nokia - FI/Espoo)" w:date="2018-01-10T17:50:00Z">
              <w:r w:rsidRPr="00365A48">
                <w:rPr>
                  <w:rFonts w:ascii="Times New Roman" w:eastAsia="Times New Roman" w:hAnsi="Times New Roman" w:cs="Times New Roman"/>
                  <w:sz w:val="20"/>
                  <w:szCs w:val="20"/>
                  <w:lang w:eastAsia="x-none"/>
                </w:rPr>
                <w:t>1</w:t>
              </w:r>
            </w:ins>
          </w:p>
        </w:tc>
      </w:tr>
      <w:tr w:rsidR="00365A48" w:rsidRPr="00365A48" w14:paraId="35902613" w14:textId="77777777" w:rsidTr="00365A48">
        <w:trPr>
          <w:trHeight w:val="245"/>
          <w:jc w:val="center"/>
          <w:ins w:id="61" w:author="Nurminen, Riikka (Nokia - FI/Espoo)" w:date="2018-01-10T17:50:00Z"/>
        </w:trPr>
        <w:tc>
          <w:tcPr>
            <w:tcW w:w="1493" w:type="dxa"/>
            <w:shd w:val="clear" w:color="auto" w:fill="auto"/>
          </w:tcPr>
          <w:p w14:paraId="2CEA3FE6" w14:textId="77777777" w:rsidR="00365A48" w:rsidRPr="00365A48" w:rsidRDefault="00365A48" w:rsidP="00365A4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62" w:author="Nurminen, Riikka (Nokia - FI/Espoo)" w:date="2018-01-10T17:50:00Z"/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ins w:id="63" w:author="Nurminen, Riikka (Nokia - FI/Espoo)" w:date="2018-01-10T17:50:00Z">
              <w:r w:rsidRPr="00365A48">
                <w:rPr>
                  <w:rFonts w:ascii="Times New Roman" w:eastAsia="Times New Roman" w:hAnsi="Times New Roman" w:cs="Times New Roman"/>
                  <w:sz w:val="20"/>
                  <w:szCs w:val="20"/>
                  <w:lang w:eastAsia="x-none"/>
                </w:rPr>
                <w:t>120</w:t>
              </w:r>
            </w:ins>
          </w:p>
        </w:tc>
        <w:tc>
          <w:tcPr>
            <w:tcW w:w="1479" w:type="dxa"/>
          </w:tcPr>
          <w:p w14:paraId="31A22C74" w14:textId="77777777" w:rsidR="00365A48" w:rsidRPr="00365A48" w:rsidRDefault="00365A48" w:rsidP="00365A4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64" w:author="Nurminen, Riikka (Nokia - FI/Espoo)" w:date="2018-01-10T17:50:00Z"/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ins w:id="65" w:author="Nurminen, Riikka (Nokia - FI/Espoo)" w:date="2018-01-10T17:50:00Z">
              <w:r w:rsidRPr="00365A48">
                <w:rPr>
                  <w:rFonts w:ascii="Times New Roman" w:eastAsia="Times New Roman" w:hAnsi="Times New Roman" w:cs="Times New Roman"/>
                  <w:sz w:val="20"/>
                  <w:szCs w:val="20"/>
                  <w:lang w:eastAsia="x-none"/>
                </w:rPr>
                <w:t>2</w:t>
              </w:r>
            </w:ins>
          </w:p>
        </w:tc>
      </w:tr>
      <w:tr w:rsidR="00365A48" w:rsidRPr="00365A48" w14:paraId="615C8B31" w14:textId="77777777" w:rsidTr="00365A48">
        <w:trPr>
          <w:trHeight w:val="101"/>
          <w:jc w:val="center"/>
          <w:ins w:id="66" w:author="Nurminen, Riikka (Nokia - FI/Espoo)" w:date="2018-01-10T17:50:00Z"/>
        </w:trPr>
        <w:tc>
          <w:tcPr>
            <w:tcW w:w="1493" w:type="dxa"/>
            <w:shd w:val="clear" w:color="auto" w:fill="auto"/>
          </w:tcPr>
          <w:p w14:paraId="761168C3" w14:textId="77777777" w:rsidR="00365A48" w:rsidRPr="00365A48" w:rsidRDefault="00365A48" w:rsidP="00365A4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67" w:author="Nurminen, Riikka (Nokia - FI/Espoo)" w:date="2018-01-10T17:50:00Z"/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ins w:id="68" w:author="Nurminen, Riikka (Nokia - FI/Espoo)" w:date="2018-01-10T17:50:00Z">
              <w:r w:rsidRPr="00365A48">
                <w:rPr>
                  <w:rFonts w:ascii="Times New Roman" w:eastAsia="Times New Roman" w:hAnsi="Times New Roman" w:cs="Times New Roman"/>
                  <w:sz w:val="20"/>
                  <w:szCs w:val="20"/>
                  <w:lang w:eastAsia="x-none"/>
                </w:rPr>
                <w:t>240</w:t>
              </w:r>
            </w:ins>
          </w:p>
        </w:tc>
        <w:tc>
          <w:tcPr>
            <w:tcW w:w="1479" w:type="dxa"/>
          </w:tcPr>
          <w:p w14:paraId="14ECF415" w14:textId="77777777" w:rsidR="00365A48" w:rsidRPr="00365A48" w:rsidRDefault="00365A48" w:rsidP="00365A4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69" w:author="Nurminen, Riikka (Nokia - FI/Espoo)" w:date="2018-01-10T17:50:00Z"/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ins w:id="70" w:author="Nurminen, Riikka (Nokia - FI/Espoo)" w:date="2018-01-10T17:50:00Z">
              <w:del w:id="71" w:author="Lars Dalsgaard" w:date="2018-01-15T10:18:00Z">
                <w:r w:rsidRPr="00365A48" w:rsidDel="00B30DFC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x-none"/>
                  </w:rPr>
                  <w:delText>4</w:delText>
                </w:r>
              </w:del>
            </w:ins>
            <w:ins w:id="72" w:author="Lars Dalsgaard" w:date="2018-01-15T10:18:00Z">
              <w:r w:rsidR="00B30DFC">
                <w:rPr>
                  <w:rFonts w:ascii="Times New Roman" w:eastAsia="Times New Roman" w:hAnsi="Times New Roman" w:cs="Times New Roman"/>
                  <w:sz w:val="20"/>
                  <w:szCs w:val="20"/>
                  <w:lang w:eastAsia="x-none"/>
                </w:rPr>
                <w:t>2</w:t>
              </w:r>
            </w:ins>
          </w:p>
        </w:tc>
      </w:tr>
    </w:tbl>
    <w:p w14:paraId="3654AE2B" w14:textId="77777777" w:rsidR="00365A48" w:rsidRPr="00365A48" w:rsidRDefault="00365A48" w:rsidP="00365A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3" w:author="Nurminen, Riikka (Nokia - FI/Espoo)" w:date="2018-01-10T17:44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69AA7984" w14:textId="77777777" w:rsidR="00C36DE0" w:rsidRDefault="00B57696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4" w:author="Nurminen, Riikka (Nokia - FI/Espoo)" w:date="2017-11-17T17:25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75" w:author="Nurminen, Riikka (Nokia - FI/Espoo)" w:date="2017-11-17T17:56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Editor’s n</w:t>
        </w:r>
      </w:ins>
      <w:ins w:id="76" w:author="Nurminen, Riikka (Nokia - FI/Espoo)" w:date="2017-11-17T17:37:00Z">
        <w:r w:rsidR="001620E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ote: Measurement requirements for deactivated SCell </w:t>
        </w:r>
      </w:ins>
      <w:ins w:id="77" w:author="Nurminen, Riikka (Nokia - FI/Espoo)" w:date="2017-11-17T17:38:00Z">
        <w:r w:rsidR="001620E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shall be defined in this section once intra-frequency measurement requirements are finalized.</w:t>
        </w:r>
      </w:ins>
    </w:p>
    <w:p w14:paraId="4C04AB3F" w14:textId="77777777" w:rsidR="008736A1" w:rsidRPr="008736A1" w:rsidRDefault="008736A1" w:rsidP="008736A1">
      <w:pPr>
        <w:jc w:val="center"/>
        <w:rPr>
          <w:rFonts w:ascii="Times New Roman" w:hAnsi="Times New Roman" w:cs="Times New Roman"/>
          <w:color w:val="FF0000"/>
          <w:sz w:val="24"/>
          <w:lang w:val="en-GB"/>
        </w:rPr>
      </w:pPr>
      <w:r w:rsidRPr="008736A1">
        <w:rPr>
          <w:rFonts w:ascii="Times New Roman" w:hAnsi="Times New Roman" w:cs="Times New Roman"/>
          <w:color w:val="FF0000"/>
          <w:sz w:val="24"/>
          <w:lang w:val="en-GB"/>
        </w:rPr>
        <w:t xml:space="preserve">&lt;&lt; </w:t>
      </w:r>
      <w:r>
        <w:rPr>
          <w:rFonts w:ascii="Times New Roman" w:hAnsi="Times New Roman" w:cs="Times New Roman"/>
          <w:color w:val="FF0000"/>
          <w:sz w:val="24"/>
          <w:lang w:val="en-GB"/>
        </w:rPr>
        <w:t>End</w:t>
      </w:r>
      <w:r w:rsidRPr="008736A1">
        <w:rPr>
          <w:rFonts w:ascii="Times New Roman" w:hAnsi="Times New Roman" w:cs="Times New Roman"/>
          <w:color w:val="FF0000"/>
          <w:sz w:val="24"/>
          <w:lang w:val="en-GB"/>
        </w:rPr>
        <w:t xml:space="preserve"> of changes&gt;&gt;</w:t>
      </w:r>
    </w:p>
    <w:p w14:paraId="6A2A781C" w14:textId="77777777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urminen, Riikka (Nokia - FI/Espoo)">
    <w15:presenceInfo w15:providerId="AD" w15:userId="S-1-5-21-1593251271-2640304127-1825641215-1978588"/>
  </w15:person>
  <w15:person w15:author="Lars Dalsgaard">
    <w15:presenceInfo w15:providerId="None" w15:userId="Lars Dalsga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2A8D"/>
    <w:rsid w:val="00490358"/>
    <w:rsid w:val="00491CE9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4A96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77DB0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634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97D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6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0DFC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355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B7A46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398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83E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AD0E1F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semiHidden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3</cp:revision>
  <dcterms:created xsi:type="dcterms:W3CDTF">2018-01-15T16:24:00Z</dcterms:created>
  <dcterms:modified xsi:type="dcterms:W3CDTF">2018-01-15T16:24:00Z</dcterms:modified>
</cp:coreProperties>
</file>